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BC17CD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C40D7" w:rsidRPr="006C40D7">
        <w:rPr>
          <w:rFonts w:ascii="Arial" w:hAnsi="Arial" w:cs="Arial"/>
          <w:b/>
          <w:bCs/>
          <w:i/>
          <w:sz w:val="28"/>
          <w:szCs w:val="24"/>
        </w:rPr>
        <w:t>S2-2105697</w:t>
      </w:r>
    </w:p>
    <w:p w14:paraId="6CE9C2FA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EE9D0CD" w14:textId="77777777" w:rsidR="00463675" w:rsidRPr="000F4E43" w:rsidRDefault="00463675">
      <w:pPr>
        <w:rPr>
          <w:rFonts w:ascii="Arial" w:hAnsi="Arial" w:cs="Arial"/>
        </w:rPr>
      </w:pPr>
    </w:p>
    <w:p w14:paraId="4AFC3C89" w14:textId="77777777" w:rsidR="00463675" w:rsidRPr="00493E58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493E58">
        <w:rPr>
          <w:color w:val="000000"/>
        </w:rPr>
        <w:t>LS</w:t>
      </w:r>
      <w:r w:rsidR="00A6775F" w:rsidRPr="00493E58">
        <w:rPr>
          <w:color w:val="000000"/>
        </w:rPr>
        <w:t xml:space="preserve"> Reply</w:t>
      </w:r>
      <w:r w:rsidRPr="00493E58">
        <w:rPr>
          <w:color w:val="000000"/>
        </w:rPr>
        <w:t xml:space="preserve"> on </w:t>
      </w:r>
      <w:r w:rsidR="00A6775F" w:rsidRPr="00493E58">
        <w:rPr>
          <w:color w:val="000000"/>
        </w:rPr>
        <w:t>Supporting UP Integrity Protection Policy Handling for Interworking from 5GS to EPS</w:t>
      </w:r>
    </w:p>
    <w:p w14:paraId="49AB3B78" w14:textId="77777777" w:rsidR="00463675" w:rsidRPr="000F4E43" w:rsidRDefault="00463675" w:rsidP="000F4E43">
      <w:pPr>
        <w:pStyle w:val="Title"/>
      </w:pPr>
      <w:r w:rsidRPr="00493E58">
        <w:t>Response to:</w:t>
      </w:r>
      <w:r w:rsidRPr="00493E58">
        <w:tab/>
      </w:r>
      <w:r w:rsidRPr="00493E58">
        <w:rPr>
          <w:color w:val="000000"/>
        </w:rPr>
        <w:t>LS (</w:t>
      </w:r>
      <w:r w:rsidR="006C40D7" w:rsidRPr="006C40D7">
        <w:rPr>
          <w:color w:val="000000"/>
        </w:rPr>
        <w:t>S2-2105292</w:t>
      </w:r>
      <w:r w:rsidR="006C40D7">
        <w:rPr>
          <w:color w:val="000000"/>
        </w:rPr>
        <w:t>/</w:t>
      </w:r>
      <w:r w:rsidR="00A6775F" w:rsidRPr="00493E58">
        <w:rPr>
          <w:color w:val="000000"/>
        </w:rPr>
        <w:t>S3-212196</w:t>
      </w:r>
      <w:r w:rsidRPr="00493E58">
        <w:rPr>
          <w:color w:val="000000"/>
        </w:rPr>
        <w:t xml:space="preserve">) on </w:t>
      </w:r>
      <w:r w:rsidR="00A6775F" w:rsidRPr="00493E58">
        <w:rPr>
          <w:color w:val="000000"/>
        </w:rPr>
        <w:t xml:space="preserve">Supporting UP Integrity Protection Policy Handling for Interworking from 5GS to EPS </w:t>
      </w:r>
      <w:r w:rsidRPr="00493E58">
        <w:rPr>
          <w:color w:val="000000"/>
        </w:rPr>
        <w:t xml:space="preserve">from </w:t>
      </w:r>
      <w:r w:rsidR="009D4F3B" w:rsidRPr="00493E58">
        <w:rPr>
          <w:color w:val="000000"/>
        </w:rPr>
        <w:t>SA</w:t>
      </w:r>
      <w:r w:rsidR="00493E58" w:rsidRPr="00493E58">
        <w:rPr>
          <w:color w:val="000000"/>
        </w:rPr>
        <w:t>3</w:t>
      </w:r>
    </w:p>
    <w:p w14:paraId="4915536B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93E58">
        <w:rPr>
          <w:color w:val="000000"/>
        </w:rPr>
        <w:t>Release 17</w:t>
      </w:r>
    </w:p>
    <w:p w14:paraId="522E0E21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93E58" w:rsidRPr="00493E58">
        <w:rPr>
          <w:color w:val="000000"/>
        </w:rPr>
        <w:t>FS_UP_IP_SEC</w:t>
      </w:r>
    </w:p>
    <w:p w14:paraId="4BE0F52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029F253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3442181E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493E58">
        <w:rPr>
          <w:b w:val="0"/>
        </w:rPr>
        <w:t>SA3</w:t>
      </w:r>
    </w:p>
    <w:p w14:paraId="66A4190D" w14:textId="16C825A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ins w:id="0" w:author="Chris Pudney 5" w:date="2021-08-24T12:15:00Z">
        <w:r w:rsidR="00696254">
          <w:t>RAN, CT, RAN 2, RAN 3, CT 1, CT 4</w:t>
        </w:r>
      </w:ins>
    </w:p>
    <w:p w14:paraId="406205F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B8C2423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A52FDC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C40D7">
        <w:rPr>
          <w:b w:val="0"/>
          <w:bCs/>
          <w:lang w:eastAsia="zh-CN"/>
        </w:rPr>
        <w:t>Haiyang, Sun</w:t>
      </w:r>
    </w:p>
    <w:p w14:paraId="7CDF65F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157429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C40D7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14:paraId="2BA28BE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DEBA3F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C9BD0BD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0A3B1F0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C40D7">
        <w:rPr>
          <w:color w:val="000000"/>
        </w:rPr>
        <w:t xml:space="preserve">TS23.501 CR </w:t>
      </w:r>
      <w:ins w:id="1" w:author="Huawei" w:date="2021-08-20T19:45:00Z">
        <w:r w:rsidR="00D65D26" w:rsidRPr="00D65D26">
          <w:rPr>
            <w:color w:val="000000"/>
          </w:rPr>
          <w:t>3009</w:t>
        </w:r>
      </w:ins>
      <w:del w:id="2" w:author="Huawei" w:date="2021-08-20T19:45:00Z">
        <w:r w:rsidR="006C40D7" w:rsidDel="00D65D26">
          <w:rPr>
            <w:color w:val="000000"/>
          </w:rPr>
          <w:delText>3063</w:delText>
        </w:r>
      </w:del>
      <w:r w:rsidR="006C40D7">
        <w:rPr>
          <w:color w:val="000000"/>
        </w:rPr>
        <w:t>, TS 23.502 CR 2957</w:t>
      </w:r>
      <w:ins w:id="3" w:author="Huawei" w:date="2021-08-20T19:45:00Z">
        <w:r w:rsidR="00D65D26">
          <w:rPr>
            <w:color w:val="000000"/>
          </w:rPr>
          <w:t xml:space="preserve">, </w:t>
        </w:r>
        <w:r w:rsidR="00D65D26" w:rsidRPr="00D65D26">
          <w:rPr>
            <w:color w:val="000000"/>
          </w:rPr>
          <w:t>23.401 CR</w:t>
        </w:r>
        <w:r w:rsidR="00D65D26">
          <w:rPr>
            <w:color w:val="000000"/>
          </w:rPr>
          <w:t xml:space="preserve"> </w:t>
        </w:r>
        <w:r w:rsidR="00D65D26" w:rsidRPr="00D65D26">
          <w:rPr>
            <w:color w:val="000000"/>
          </w:rPr>
          <w:t>3645</w:t>
        </w:r>
      </w:ins>
    </w:p>
    <w:p w14:paraId="42EDFE68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45BACA" w14:textId="77777777" w:rsidR="00463675" w:rsidRPr="000F4E43" w:rsidRDefault="00463675">
      <w:pPr>
        <w:rPr>
          <w:rFonts w:ascii="Arial" w:hAnsi="Arial" w:cs="Arial"/>
        </w:rPr>
      </w:pPr>
    </w:p>
    <w:p w14:paraId="711BBD8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42142B" w14:textId="77777777" w:rsidR="00A6775F" w:rsidRDefault="00A6775F" w:rsidP="00A6775F">
      <w:r>
        <w:t>Thanks SA3 for the LS on UP IP supporting in EPC.</w:t>
      </w:r>
    </w:p>
    <w:p w14:paraId="120C9DD9" w14:textId="77777777" w:rsidR="00463675" w:rsidRPr="000F4E43" w:rsidRDefault="00A6775F" w:rsidP="00A6775F">
      <w:pPr>
        <w:rPr>
          <w:i/>
          <w:iCs/>
        </w:rPr>
      </w:pPr>
      <w:r w:rsidRPr="00A6775F">
        <w:t xml:space="preserve">SA2 </w:t>
      </w:r>
      <w:r>
        <w:t xml:space="preserve">would like </w:t>
      </w:r>
      <w:r w:rsidRPr="00A6775F">
        <w:t>to confirm it is acceptable to remove these restrictions if UP IP when connected to EPS is supported.</w:t>
      </w:r>
      <w:r>
        <w:t xml:space="preserve"> SA2 has agreed the attached documents to support it. </w:t>
      </w:r>
    </w:p>
    <w:p w14:paraId="09105AB6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374B98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FE5FD6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6775F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1CAF6EE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</w:t>
      </w:r>
      <w:r w:rsidR="00A6775F">
        <w:rPr>
          <w:rFonts w:ascii="Arial" w:hAnsi="Arial" w:cs="Arial"/>
          <w:color w:val="000000"/>
        </w:rPr>
        <w:t xml:space="preserve"> </w:t>
      </w:r>
      <w:r w:rsidR="00A6775F" w:rsidRPr="00A6775F">
        <w:rPr>
          <w:rFonts w:ascii="Arial" w:hAnsi="Arial" w:cs="Arial"/>
          <w:color w:val="000000"/>
        </w:rPr>
        <w:t xml:space="preserve">SA3 </w:t>
      </w:r>
      <w:r w:rsidR="006E17FC" w:rsidRPr="00A6775F">
        <w:rPr>
          <w:rFonts w:ascii="Arial" w:hAnsi="Arial" w:cs="Arial"/>
          <w:color w:val="000000"/>
        </w:rPr>
        <w:t xml:space="preserve">group to </w:t>
      </w:r>
    </w:p>
    <w:p w14:paraId="113D9B49" w14:textId="77777777" w:rsidR="00463675" w:rsidRPr="000F4E43" w:rsidRDefault="00A6775F">
      <w:pPr>
        <w:spacing w:after="120"/>
        <w:ind w:left="993" w:hanging="993"/>
        <w:rPr>
          <w:rFonts w:ascii="Arial" w:hAnsi="Arial" w:cs="Arial"/>
        </w:rPr>
      </w:pPr>
      <w:r>
        <w:rPr>
          <w:color w:val="000000"/>
        </w:rPr>
        <w:t>SA2 kindly asks SA3 to take the above information into account.</w:t>
      </w:r>
    </w:p>
    <w:p w14:paraId="037B086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1FF0D53" w14:textId="77777777"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50AEE6D1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60D9CC92" w14:textId="77777777"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89E56B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B32EE53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70FB4E" w14:textId="77777777" w:rsidR="00945149" w:rsidRDefault="00945149">
      <w:r>
        <w:separator/>
      </w:r>
    </w:p>
  </w:endnote>
  <w:endnote w:type="continuationSeparator" w:id="0">
    <w:p w14:paraId="71B230BB" w14:textId="77777777" w:rsidR="00945149" w:rsidRDefault="00945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BA0972" w14:textId="77777777" w:rsidR="00945149" w:rsidRDefault="00945149">
      <w:r>
        <w:separator/>
      </w:r>
    </w:p>
  </w:footnote>
  <w:footnote w:type="continuationSeparator" w:id="0">
    <w:p w14:paraId="4ABF7A78" w14:textId="77777777" w:rsidR="00945149" w:rsidRDefault="009451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ris Pudney 5">
    <w15:presenceInfo w15:providerId="None" w15:userId="Chris Pudney 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C507E"/>
    <w:rsid w:val="001D71CA"/>
    <w:rsid w:val="0022103D"/>
    <w:rsid w:val="00223ED5"/>
    <w:rsid w:val="00243599"/>
    <w:rsid w:val="00264A7F"/>
    <w:rsid w:val="003007F7"/>
    <w:rsid w:val="00324937"/>
    <w:rsid w:val="00344778"/>
    <w:rsid w:val="003856A3"/>
    <w:rsid w:val="00387EBE"/>
    <w:rsid w:val="003C6ED3"/>
    <w:rsid w:val="003D4891"/>
    <w:rsid w:val="00416573"/>
    <w:rsid w:val="0045420C"/>
    <w:rsid w:val="00463675"/>
    <w:rsid w:val="004727C2"/>
    <w:rsid w:val="00477B8F"/>
    <w:rsid w:val="0049341F"/>
    <w:rsid w:val="00493E58"/>
    <w:rsid w:val="004A31B6"/>
    <w:rsid w:val="004E592D"/>
    <w:rsid w:val="004E7F6A"/>
    <w:rsid w:val="004F4A64"/>
    <w:rsid w:val="00574CB5"/>
    <w:rsid w:val="00584B08"/>
    <w:rsid w:val="00586194"/>
    <w:rsid w:val="00595688"/>
    <w:rsid w:val="005C38C8"/>
    <w:rsid w:val="00600780"/>
    <w:rsid w:val="00611C47"/>
    <w:rsid w:val="006612FD"/>
    <w:rsid w:val="006759EE"/>
    <w:rsid w:val="00681BCE"/>
    <w:rsid w:val="00682768"/>
    <w:rsid w:val="00686C29"/>
    <w:rsid w:val="00693898"/>
    <w:rsid w:val="00696254"/>
    <w:rsid w:val="006B389A"/>
    <w:rsid w:val="006C19CD"/>
    <w:rsid w:val="006C40D7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80F71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906004"/>
    <w:rsid w:val="00923E7C"/>
    <w:rsid w:val="00945149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633A3"/>
    <w:rsid w:val="00A6775F"/>
    <w:rsid w:val="00A80196"/>
    <w:rsid w:val="00AC6962"/>
    <w:rsid w:val="00AE1BD2"/>
    <w:rsid w:val="00AF5D18"/>
    <w:rsid w:val="00B31FE9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5113A"/>
    <w:rsid w:val="00D60729"/>
    <w:rsid w:val="00D65D26"/>
    <w:rsid w:val="00D812DC"/>
    <w:rsid w:val="00DA61BB"/>
    <w:rsid w:val="00DA75CA"/>
    <w:rsid w:val="00DD788E"/>
    <w:rsid w:val="00DE24B5"/>
    <w:rsid w:val="00E4038D"/>
    <w:rsid w:val="00E74294"/>
    <w:rsid w:val="00E87510"/>
    <w:rsid w:val="00EC13E9"/>
    <w:rsid w:val="00EE3074"/>
    <w:rsid w:val="00F248C0"/>
    <w:rsid w:val="00F25264"/>
    <w:rsid w:val="00F508E2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C18D58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Chris Pudney 5</cp:lastModifiedBy>
  <cp:revision>3</cp:revision>
  <cp:lastPrinted>2002-04-23T08:10:00Z</cp:lastPrinted>
  <dcterms:created xsi:type="dcterms:W3CDTF">2021-08-24T11:15:00Z</dcterms:created>
  <dcterms:modified xsi:type="dcterms:W3CDTF">2021-08-24T11:16:00Z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(3)V3bT1X9X6TKPQZ5vPXNY1ofjOuAxujLmfTTnmhJIRGcOg7E7K+mo12+FtrEXyTjvjXmJwSCf
aCaOK5kbVxHeig5nL3ih8kanmZfl0XWDBLaV1/TaTih7dFtYO6VpnSNfNQQsBf83sB0Hy+Y1
W6rZ4avZ7lsUvKcz1PADoFhQy33j/AycBU407HZsxsumzR+kwiPhmMYrqbsde/5U22ZDtJjp
eSua+MM77sLu3cWlRJ</vt:lpwstr>
  </property>
  <property fmtid="{D5CDD505-2E9C-101B-9397-08002B2CF9AE}" pid="7" name="_2015_ms_pID_7253431">
    <vt:lpwstr>baeonSN6yDuF5jaXs9IsM5a4wV7PRCpILxjqp0s9YATOBQgdBiks69
NoouQ2DY6WV57v1g8U+mdpXeKu4lqoNH+fBMTYApUuEPzdk9bnL3ckh+AhbXgkxTZ15OVG/m
vhE/0NmXirjTE9HrkoryCJs6rvMktN5vyutSH1uW4G5JmJqrWI0Xm4wipA0f3DSCbYPxsweT
Zg7YY9zQuhDwv82/stW+n3ju3TwBVbhP+hQN</vt:lpwstr>
  </property>
  <property fmtid="{D5CDD505-2E9C-101B-9397-08002B2CF9AE}" pid="8" name="_2015_ms_pID_7253432">
    <vt:lpwstr>vNXAJwxEnctKjX0jeKZHVUE=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2021-08-24T11:14:40Z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3ab97af8-ed4d-4d61-b72e-c066ca03e598</vt:lpwstr>
  </property>
  <property fmtid="{D5CDD505-2E9C-101B-9397-08002B2CF9AE}" pid="15" name="MSIP_Label_17da11e7-ad83-4459-98c6-12a88e2eac78_ContentBits">
    <vt:lpwstr>0</vt:lpwstr>
  </property>
</Properties>
</file>